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997AD0">
        <w:rPr>
          <w:b/>
          <w:noProof/>
          <w:sz w:val="24"/>
        </w:rPr>
        <w:t>5</w:t>
      </w:r>
      <w:r>
        <w:rPr>
          <w:b/>
          <w:i/>
          <w:noProof/>
          <w:sz w:val="28"/>
        </w:rPr>
        <w:tab/>
      </w:r>
      <w:r w:rsidR="002664F1">
        <w:rPr>
          <w:b/>
          <w:i/>
          <w:noProof/>
          <w:sz w:val="28"/>
        </w:rPr>
        <w:t>S2-190</w:t>
      </w:r>
      <w:r w:rsidR="002664F1">
        <w:rPr>
          <w:rFonts w:hint="eastAsia"/>
          <w:b/>
          <w:i/>
          <w:noProof/>
          <w:sz w:val="28"/>
          <w:lang w:eastAsia="zh-CN"/>
        </w:rPr>
        <w:t>9456</w:t>
      </w:r>
    </w:p>
    <w:p w:rsidR="001E41F3" w:rsidRDefault="00997AD0" w:rsidP="005E2C44">
      <w:pPr>
        <w:pStyle w:val="CRCoverPage"/>
        <w:outlineLvl w:val="0"/>
        <w:rPr>
          <w:b/>
          <w:noProof/>
          <w:sz w:val="24"/>
        </w:rPr>
      </w:pPr>
      <w:r>
        <w:rPr>
          <w:b/>
          <w:noProof/>
          <w:sz w:val="24"/>
        </w:rPr>
        <w:t>Split</w:t>
      </w:r>
      <w:r w:rsidR="001E41F3">
        <w:rPr>
          <w:b/>
          <w:noProof/>
          <w:sz w:val="24"/>
        </w:rPr>
        <w:t xml:space="preserve">, </w:t>
      </w:r>
      <w:r w:rsidRPr="00997AD0">
        <w:rPr>
          <w:b/>
          <w:noProof/>
          <w:sz w:val="24"/>
        </w:rPr>
        <w:t>Croatia</w:t>
      </w:r>
      <w:r w:rsidR="001E41F3">
        <w:rPr>
          <w:b/>
          <w:noProof/>
          <w:sz w:val="24"/>
        </w:rPr>
        <w:t xml:space="preserve">, </w:t>
      </w:r>
      <w:r>
        <w:rPr>
          <w:b/>
          <w:noProof/>
          <w:sz w:val="24"/>
        </w:rPr>
        <w:t>Oct</w:t>
      </w:r>
      <w:r w:rsidR="00D253D3">
        <w:rPr>
          <w:b/>
          <w:noProof/>
          <w:sz w:val="24"/>
        </w:rPr>
        <w:t xml:space="preserve"> </w:t>
      </w:r>
      <w:r>
        <w:rPr>
          <w:b/>
          <w:noProof/>
          <w:sz w:val="24"/>
        </w:rPr>
        <w:t>14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Oct 18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F1" w:rsidP="00547111">
            <w:pPr>
              <w:pStyle w:val="CRCoverPage"/>
              <w:spacing w:after="0"/>
              <w:rPr>
                <w:noProof/>
              </w:rPr>
            </w:pPr>
            <w:r>
              <w:rPr>
                <w:b/>
                <w:noProof/>
                <w:sz w:val="28"/>
              </w:rPr>
              <w:t>00</w:t>
            </w:r>
            <w:r>
              <w:rPr>
                <w:rFonts w:hint="eastAsia"/>
                <w:b/>
                <w:noProof/>
                <w:sz w:val="28"/>
                <w:lang w:eastAsia="zh-CN"/>
              </w:rPr>
              <w:t>53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2664F1">
              <w:rPr>
                <w:b/>
                <w:noProof/>
                <w:sz w:val="28"/>
              </w:rPr>
              <w:t>.</w:t>
            </w:r>
            <w:r w:rsidR="002664F1">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AD0">
            <w:pPr>
              <w:pStyle w:val="CRCoverPage"/>
              <w:spacing w:after="0"/>
              <w:ind w:left="100"/>
              <w:rPr>
                <w:noProof/>
              </w:rPr>
            </w:pPr>
            <w:r w:rsidRPr="00997AD0">
              <w:rPr>
                <w:noProof/>
              </w:rPr>
              <w:t>Completion of Cancellation of a Deferred 5GC-MT-LR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2664F1">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997AD0">
            <w:pPr>
              <w:pStyle w:val="CRCoverPage"/>
              <w:spacing w:after="0"/>
              <w:ind w:left="100"/>
              <w:rPr>
                <w:b/>
                <w:noProof/>
              </w:rPr>
            </w:pPr>
            <w:r>
              <w:rPr>
                <w:b/>
                <w:noProof/>
              </w:rPr>
              <w:t>2019-9-20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4C9" w:rsidRDefault="00E544C9" w:rsidP="00E544C9">
            <w:pPr>
              <w:pStyle w:val="CRCoverPage"/>
              <w:tabs>
                <w:tab w:val="left" w:pos="1555"/>
              </w:tabs>
              <w:spacing w:after="0"/>
              <w:ind w:left="100"/>
              <w:rPr>
                <w:noProof/>
              </w:rPr>
            </w:pPr>
            <w:r>
              <w:rPr>
                <w:noProof/>
              </w:rPr>
              <w:t>It is agreed that</w:t>
            </w:r>
            <w:r w:rsidR="00645172">
              <w:rPr>
                <w:noProof/>
              </w:rPr>
              <w:t xml:space="preserve"> external</w:t>
            </w:r>
            <w:r>
              <w:rPr>
                <w:noProof/>
              </w:rPr>
              <w:t xml:space="preserve"> AF can send the cancellation request towards core network to cancel the specific deferred location request it previously subscribes to core network. It is clear</w:t>
            </w:r>
            <w:r w:rsidR="00D30F32">
              <w:rPr>
                <w:noProof/>
              </w:rPr>
              <w:t xml:space="preserve"> in the TS specification</w:t>
            </w:r>
            <w:r>
              <w:rPr>
                <w:noProof/>
              </w:rPr>
              <w:t xml:space="preserve"> that </w:t>
            </w:r>
            <w:r w:rsidR="00D30F32">
              <w:rPr>
                <w:noProof/>
              </w:rPr>
              <w:t>UE and LMF would</w:t>
            </w:r>
            <w:r>
              <w:rPr>
                <w:noProof/>
              </w:rPr>
              <w:t xml:space="preserve"> re</w:t>
            </w:r>
            <w:r w:rsidR="00D30F32">
              <w:rPr>
                <w:noProof/>
              </w:rPr>
              <w:t xml:space="preserve">lease all the resource for the location request after receiving such cancellation request from </w:t>
            </w:r>
            <w:r w:rsidR="00645172">
              <w:rPr>
                <w:noProof/>
              </w:rPr>
              <w:t xml:space="preserve">external </w:t>
            </w:r>
            <w:r w:rsidR="00D30F32">
              <w:rPr>
                <w:noProof/>
              </w:rPr>
              <w:t xml:space="preserve">AF. However, it is not clear </w:t>
            </w:r>
            <w:r w:rsidR="00645172">
              <w:rPr>
                <w:noProof/>
              </w:rPr>
              <w:t xml:space="preserve">whether the GMLC or AMF </w:t>
            </w:r>
            <w:r w:rsidR="00D30F32">
              <w:rPr>
                <w:noProof/>
              </w:rPr>
              <w:t>should release the resource for the location request after rece</w:t>
            </w:r>
            <w:r w:rsidR="00645172">
              <w:rPr>
                <w:noProof/>
              </w:rPr>
              <w:t>iving such cancellation request from external AF</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5172">
            <w:pPr>
              <w:pStyle w:val="CRCoverPage"/>
              <w:spacing w:after="0"/>
              <w:ind w:left="100"/>
              <w:rPr>
                <w:noProof/>
              </w:rPr>
            </w:pPr>
            <w:r>
              <w:rPr>
                <w:noProof/>
              </w:rPr>
              <w:t>GMLC need to release all the resource for the location request after receiv</w:t>
            </w:r>
            <w:r w:rsidR="00D62ECB">
              <w:rPr>
                <w:noProof/>
              </w:rPr>
              <w:t>ing</w:t>
            </w:r>
            <w:r>
              <w:rPr>
                <w:noProof/>
              </w:rPr>
              <w:t xml:space="preserve"> the cancellation acknowledgement from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2FEA">
            <w:pPr>
              <w:pStyle w:val="CRCoverPage"/>
              <w:spacing w:after="0"/>
              <w:ind w:left="100"/>
              <w:rPr>
                <w:noProof/>
              </w:rPr>
            </w:pPr>
            <w:r>
              <w:rPr>
                <w:noProof/>
              </w:rPr>
              <w:t>Incomplete MO-LR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w:t>
            </w:r>
            <w:r w:rsidR="00645172">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96128" w:rsidRPr="001216A7" w:rsidRDefault="00196128" w:rsidP="00196128">
      <w:pPr>
        <w:pStyle w:val="3"/>
      </w:pPr>
      <w:bookmarkStart w:id="3" w:name="_Toc1115426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3"/>
    </w:p>
    <w:p w:rsidR="00196128" w:rsidRPr="001216A7" w:rsidRDefault="00196128" w:rsidP="00196128">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rsidR="00196128" w:rsidRPr="001216A7" w:rsidRDefault="00196128" w:rsidP="00196128">
      <w:pPr>
        <w:pStyle w:val="TH"/>
        <w:rPr>
          <w:lang w:eastAsia="zh-CN"/>
        </w:rPr>
      </w:pPr>
      <w:r w:rsidRPr="001216A7">
        <w:object w:dxaOrig="14237" w:dyaOrig="8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271pt" o:ole="">
            <v:imagedata r:id="rId12" o:title=""/>
          </v:shape>
          <o:OLEObject Type="Embed" ProgID="Visio.Drawing.11" ShapeID="_x0000_i1025" DrawAspect="Content" ObjectID="_1631738852" r:id="rId13"/>
        </w:object>
      </w:r>
    </w:p>
    <w:p w:rsidR="00196128" w:rsidRPr="001216A7" w:rsidRDefault="00196128" w:rsidP="00196128">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rsidR="00196128" w:rsidRPr="001216A7" w:rsidRDefault="00196128" w:rsidP="00196128">
      <w:pPr>
        <w:pStyle w:val="B1"/>
        <w:rPr>
          <w:rFonts w:eastAsia="宋体"/>
          <w:lang w:eastAsia="zh-CN"/>
        </w:rPr>
      </w:pPr>
      <w:r w:rsidRPr="001216A7">
        <w:t>1.</w:t>
      </w:r>
      <w:r w:rsidRPr="001216A7">
        <w:tab/>
        <w:t>The external LCS client or AF (via an NEF) send a request to cancel the periodic or triggered location to the (H</w:t>
      </w:r>
      <w:r w:rsidRPr="001216A7">
        <w:noBreakHyphen/>
        <w:t>)GMLC.</w:t>
      </w:r>
    </w:p>
    <w:p w:rsidR="00196128" w:rsidRPr="001216A7" w:rsidRDefault="00196128" w:rsidP="00196128">
      <w:pPr>
        <w:pStyle w:val="B1"/>
        <w:rPr>
          <w:rFonts w:eastAsia="宋体"/>
          <w:lang w:eastAsia="zh-CN"/>
        </w:rPr>
      </w:pPr>
      <w:r w:rsidRPr="001216A7">
        <w:rPr>
          <w:lang w:eastAsia="zh-CN"/>
        </w:rPr>
        <w:tab/>
        <w:t>The H-GMLC may itself initiate the cancellation procedure, e.g. when it is notified that the UE's privacy setting stored in the UDM was changed. For every outstanding Deferred Location Request against that UE, the H-GMLC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rsidR="00196128" w:rsidRPr="001216A7" w:rsidRDefault="00196128" w:rsidP="00196128">
      <w:pPr>
        <w:pStyle w:val="B1"/>
      </w:pPr>
      <w:r w:rsidRPr="001216A7">
        <w:t>2.</w:t>
      </w:r>
      <w:r w:rsidRPr="001216A7">
        <w:tab/>
        <w:t>The (H-)GMLC queries the UDM to determine the serving AMF address as in step 3 of clause 6.3.1.</w:t>
      </w:r>
    </w:p>
    <w:p w:rsidR="00196128" w:rsidRPr="001216A7" w:rsidRDefault="00196128" w:rsidP="00196128">
      <w:pPr>
        <w:pStyle w:val="B1"/>
      </w:pPr>
      <w:r w:rsidRPr="001216A7">
        <w:t>3.</w:t>
      </w:r>
      <w:r w:rsidRPr="001216A7">
        <w:tab/>
        <w:t>For a roaming UE, the H-GMLC obtains a V-GMLC address if not received at step 2 and invokes an Ngmlc_CancelLocation service operation to forward the cancellation request to the V-GMLC. The (H-)GMLC also includes the contact address for the (H-)GMLC and the LDR reference number in the request and the latest LMF identification received in step 20 or step 29 in clause 6.3.1 if either step has occurred and included an LMF identification.</w:t>
      </w:r>
    </w:p>
    <w:p w:rsidR="00196128" w:rsidRPr="001216A7" w:rsidRDefault="00196128" w:rsidP="00196128">
      <w:pPr>
        <w:pStyle w:val="B1"/>
      </w:pPr>
      <w:r w:rsidRPr="001216A7">
        <w:t>4.</w:t>
      </w:r>
      <w:r w:rsidRPr="001216A7">
        <w:tab/>
        <w:t>The (H-)GMLC or V-GMLC invokes the Namf_Location_CancelLocation service operation to forward the cancellation request to the serving AMF and includes the (H-)GMLC contact address, LDR reference number and LMF identification if available.</w:t>
      </w:r>
    </w:p>
    <w:p w:rsidR="00196128" w:rsidRPr="001216A7" w:rsidRDefault="00196128" w:rsidP="00196128">
      <w:pPr>
        <w:pStyle w:val="B1"/>
      </w:pPr>
      <w:r w:rsidRPr="001216A7">
        <w:t>5. If an LMF identification was included in step 4, the AMF forwards the cancelation request to the indicated LMF by invoking an Nlmf_CancelLocation service operation and includes the (H-)GMLC contact address and LDR reference number. The LMF then releases all resources for the location request.</w:t>
      </w:r>
    </w:p>
    <w:p w:rsidR="00196128" w:rsidRPr="001216A7" w:rsidRDefault="00196128" w:rsidP="00196128">
      <w:pPr>
        <w:pStyle w:val="B1"/>
      </w:pPr>
      <w:r w:rsidRPr="001216A7">
        <w:lastRenderedPageBreak/>
        <w:t>6.</w:t>
      </w:r>
      <w:r w:rsidRPr="001216A7">
        <w:tab/>
        <w:t>If the UE is not currently reachable (e.g. is using eDRX or PSM), the AMF waits for the UE to become reachable.</w:t>
      </w:r>
    </w:p>
    <w:p w:rsidR="00196128" w:rsidRPr="001216A7" w:rsidRDefault="00196128" w:rsidP="00196128">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rsidR="00196128" w:rsidRPr="001216A7" w:rsidRDefault="00196128" w:rsidP="00196128">
      <w:pPr>
        <w:pStyle w:val="B1"/>
      </w:pPr>
      <w:r w:rsidRPr="001216A7">
        <w:t>8.</w:t>
      </w:r>
      <w:r w:rsidRPr="001216A7">
        <w:tab/>
        <w:t>The AMF sends the cancelation request to the target UE and includes the (H-)GMLC contact address and the LDR reference number. The UE then releases all resources for the location request.</w:t>
      </w:r>
    </w:p>
    <w:p w:rsidR="00196128" w:rsidRPr="001216A7" w:rsidRDefault="00196128" w:rsidP="00196128">
      <w:pPr>
        <w:pStyle w:val="B1"/>
      </w:pPr>
      <w:r w:rsidRPr="001216A7">
        <w:t>9.</w:t>
      </w:r>
      <w:r w:rsidRPr="001216A7">
        <w:tab/>
        <w:t>The UE returns an acknowledgment to the AMF.</w:t>
      </w:r>
    </w:p>
    <w:p w:rsidR="00196128" w:rsidRPr="001216A7" w:rsidRDefault="00196128" w:rsidP="00196128">
      <w:pPr>
        <w:pStyle w:val="B1"/>
      </w:pPr>
      <w:r w:rsidRPr="001216A7">
        <w:t>10. The AMF returns the acknowledgment to the V-GMLC or (H-)GMLC.</w:t>
      </w:r>
    </w:p>
    <w:p w:rsidR="00196128" w:rsidRPr="001216A7" w:rsidRDefault="00196128" w:rsidP="00196128">
      <w:pPr>
        <w:pStyle w:val="B1"/>
      </w:pPr>
      <w:r w:rsidRPr="001216A7">
        <w:t>11. For a roaming UE, the V-GMLC returns t</w:t>
      </w:r>
      <w:r w:rsidR="00210EC0">
        <w:t>he acknowledgment to the H-GMLC</w:t>
      </w:r>
      <w:del w:id="4" w:author="yangmingyue (D)" w:date="2019-09-20T14:16:00Z">
        <w:r w:rsidR="00210EC0" w:rsidDel="00210EC0">
          <w:delText>.</w:delText>
        </w:r>
      </w:del>
      <w:ins w:id="5" w:author="yangmingyue (D)" w:date="2019-09-20T14:16:00Z">
        <w:r w:rsidR="00210EC0">
          <w:t>, the H-GMLC then release all resources for the location request.</w:t>
        </w:r>
      </w:ins>
    </w:p>
    <w:p w:rsidR="00B96332" w:rsidRPr="00B96332" w:rsidRDefault="00B96332" w:rsidP="00B96332">
      <w:pPr>
        <w:rPr>
          <w:rFonts w:eastAsia="宋体"/>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8C6" w:rsidRDefault="00D658C6">
      <w:r>
        <w:separator/>
      </w:r>
    </w:p>
  </w:endnote>
  <w:endnote w:type="continuationSeparator" w:id="0">
    <w:p w:rsidR="00D658C6" w:rsidRDefault="00D6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8C6" w:rsidRDefault="00D658C6">
      <w:r>
        <w:separator/>
      </w:r>
    </w:p>
  </w:footnote>
  <w:footnote w:type="continuationSeparator" w:id="0">
    <w:p w:rsidR="00D658C6" w:rsidRDefault="00D65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6128"/>
    <w:rsid w:val="001A08B3"/>
    <w:rsid w:val="001A7B60"/>
    <w:rsid w:val="001B52F0"/>
    <w:rsid w:val="001B7A65"/>
    <w:rsid w:val="001D4D50"/>
    <w:rsid w:val="001E41F3"/>
    <w:rsid w:val="00210EC0"/>
    <w:rsid w:val="0026004D"/>
    <w:rsid w:val="002640DD"/>
    <w:rsid w:val="002664F1"/>
    <w:rsid w:val="00275D12"/>
    <w:rsid w:val="00284FEB"/>
    <w:rsid w:val="002860C4"/>
    <w:rsid w:val="002B5741"/>
    <w:rsid w:val="00305409"/>
    <w:rsid w:val="003609EF"/>
    <w:rsid w:val="0036231A"/>
    <w:rsid w:val="00374DD4"/>
    <w:rsid w:val="00385ABF"/>
    <w:rsid w:val="003A5419"/>
    <w:rsid w:val="003E1A36"/>
    <w:rsid w:val="00406538"/>
    <w:rsid w:val="00410371"/>
    <w:rsid w:val="004242F1"/>
    <w:rsid w:val="004B12E4"/>
    <w:rsid w:val="004B75B7"/>
    <w:rsid w:val="004D6B4D"/>
    <w:rsid w:val="0051580D"/>
    <w:rsid w:val="00547111"/>
    <w:rsid w:val="00592D74"/>
    <w:rsid w:val="005A14A4"/>
    <w:rsid w:val="005E2C44"/>
    <w:rsid w:val="00621188"/>
    <w:rsid w:val="006257ED"/>
    <w:rsid w:val="0063538D"/>
    <w:rsid w:val="006444D4"/>
    <w:rsid w:val="00645172"/>
    <w:rsid w:val="00695808"/>
    <w:rsid w:val="006A5397"/>
    <w:rsid w:val="006B46FB"/>
    <w:rsid w:val="006E21FB"/>
    <w:rsid w:val="00782FEA"/>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148DE"/>
    <w:rsid w:val="0097367B"/>
    <w:rsid w:val="009777D9"/>
    <w:rsid w:val="00991B88"/>
    <w:rsid w:val="00997AD0"/>
    <w:rsid w:val="009A5753"/>
    <w:rsid w:val="009A579D"/>
    <w:rsid w:val="009E3297"/>
    <w:rsid w:val="009F734F"/>
    <w:rsid w:val="00A246B6"/>
    <w:rsid w:val="00A47E70"/>
    <w:rsid w:val="00A50CF0"/>
    <w:rsid w:val="00A7671C"/>
    <w:rsid w:val="00AA2CBC"/>
    <w:rsid w:val="00AC5820"/>
    <w:rsid w:val="00AD1CD8"/>
    <w:rsid w:val="00AD53A0"/>
    <w:rsid w:val="00B258BB"/>
    <w:rsid w:val="00B67B97"/>
    <w:rsid w:val="00B82104"/>
    <w:rsid w:val="00B96332"/>
    <w:rsid w:val="00B968C8"/>
    <w:rsid w:val="00BA3EC5"/>
    <w:rsid w:val="00BA51D9"/>
    <w:rsid w:val="00BA6244"/>
    <w:rsid w:val="00BB5DFC"/>
    <w:rsid w:val="00BD279D"/>
    <w:rsid w:val="00BD6BB8"/>
    <w:rsid w:val="00C66BA2"/>
    <w:rsid w:val="00C95985"/>
    <w:rsid w:val="00CC5026"/>
    <w:rsid w:val="00CC68D0"/>
    <w:rsid w:val="00D03F9A"/>
    <w:rsid w:val="00D06D51"/>
    <w:rsid w:val="00D24991"/>
    <w:rsid w:val="00D253D3"/>
    <w:rsid w:val="00D30F32"/>
    <w:rsid w:val="00D50255"/>
    <w:rsid w:val="00D60BDC"/>
    <w:rsid w:val="00D62ECB"/>
    <w:rsid w:val="00D658C6"/>
    <w:rsid w:val="00DB46FA"/>
    <w:rsid w:val="00DE34CF"/>
    <w:rsid w:val="00DF74EE"/>
    <w:rsid w:val="00E13F3D"/>
    <w:rsid w:val="00E34898"/>
    <w:rsid w:val="00E544C9"/>
    <w:rsid w:val="00E7258E"/>
    <w:rsid w:val="00E82A56"/>
    <w:rsid w:val="00EA3B77"/>
    <w:rsid w:val="00EB09B7"/>
    <w:rsid w:val="00EE7D7C"/>
    <w:rsid w:val="00F25D98"/>
    <w:rsid w:val="00F300FB"/>
    <w:rsid w:val="00F56C87"/>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7DA2F-9D59-4181-868F-8FD35CC6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823</Words>
  <Characters>4692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1899-12-31T23:00:00Z</cp:lastPrinted>
  <dcterms:created xsi:type="dcterms:W3CDTF">2019-10-04T16:01:00Z</dcterms:created>
  <dcterms:modified xsi:type="dcterms:W3CDTF">2019-10-04T16:01:00Z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(3)gAdlj/6Ssa8SvT9t0cM3IXv7J5ojmOirTBJPbLWVfR4tA0CXnq80AkDXLRAElHIHLos6vvSk
0FpvrkIh06WzLYf14XZGiIpa7HcMUJvQgkjTRVtEEPomGfW/6wOfQiqG6GLlHrQf+T3AmFFW
JbCEiYbln2R5zmccG1hzbEBa+RTTLvGS9COyT6bmJIACiu9gtVccmWCIYvxnM/gGcdxmw2Ju
HOKaYqNVtNF9i5ZL+O</vt:lpwstr>
  </property>
  <property fmtid="{D5CDD505-2E9C-101B-9397-08002B2CF9AE}" pid="22" name="_2015_ms_pID_7253431">
    <vt:lpwstr>prkbLo2jEI/usRZI7qWTwDltibGO86fHcO0p3Iq22EXiw15gjva1+R
Bgh+WZf9fUKIvfc/oCIBo8p47/3bzsd9GnlQaYohidgb4beVDx6tJtbDK2Ti7XcSDRVia749
/amu1ZedlLXA60fh00zFhOUMKo9zaz9sOEacSoEDgaYioQMfGPRro9YKgDlMt4gqAbFni+VF
p/xCpuAaHHyGNbDKmAQRAbaEw5jQWPfN9c4p</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1568942411</vt:lpwstr>
  </property>
</Properties>
</file>